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3230EB"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FF249F">
        <w:rPr>
          <w:b/>
          <w:noProof/>
          <w:sz w:val="28"/>
        </w:rPr>
        <w:t>435</w:t>
      </w:r>
      <w:bookmarkStart w:id="0" w:name="_GoBack"/>
      <w:bookmarkEnd w:id="0"/>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AA1BA" w:rsidR="001E41F3" w:rsidRPr="00410371" w:rsidRDefault="00F17DD2" w:rsidP="00E01EBC">
            <w:pPr>
              <w:pStyle w:val="CRCoverPage"/>
              <w:spacing w:after="0"/>
              <w:jc w:val="right"/>
              <w:rPr>
                <w:b/>
                <w:noProof/>
                <w:sz w:val="28"/>
              </w:rPr>
            </w:pPr>
            <w:r>
              <w:rPr>
                <w:b/>
                <w:noProof/>
                <w:sz w:val="28"/>
              </w:rPr>
              <w:t>29.</w:t>
            </w:r>
            <w:r w:rsidR="00C42D64">
              <w:rPr>
                <w:b/>
                <w:noProof/>
                <w:sz w:val="28"/>
              </w:rPr>
              <w:t>5</w:t>
            </w:r>
            <w:r w:rsidR="00CB3FF8">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AD659" w:rsidR="001E41F3" w:rsidRPr="00410371" w:rsidRDefault="00FF249F" w:rsidP="00580341">
            <w:pPr>
              <w:pStyle w:val="CRCoverPage"/>
              <w:spacing w:after="0"/>
              <w:rPr>
                <w:rFonts w:hint="eastAsia"/>
                <w:noProof/>
                <w:lang w:eastAsia="zh-CN"/>
              </w:rPr>
            </w:pPr>
            <w:r w:rsidRPr="00FF249F">
              <w:rPr>
                <w:rFonts w:hint="eastAsia"/>
                <w:b/>
                <w:noProof/>
                <w:sz w:val="28"/>
              </w:rPr>
              <w:t>0</w:t>
            </w:r>
            <w:r w:rsidRPr="00FF249F">
              <w:rPr>
                <w:b/>
                <w:noProof/>
                <w:sz w:val="28"/>
              </w:rPr>
              <w:t>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61656" w:rsidR="001E41F3" w:rsidRDefault="005D6076">
            <w:pPr>
              <w:pStyle w:val="CRCoverPage"/>
              <w:spacing w:after="0"/>
              <w:ind w:left="100"/>
              <w:rPr>
                <w:noProof/>
              </w:rPr>
            </w:pPr>
            <w:r>
              <w:t>Support of ADAE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997E9" w:rsidR="001E41F3" w:rsidRDefault="0011742B" w:rsidP="00B039CF">
            <w:pPr>
              <w:pStyle w:val="CRCoverPage"/>
              <w:spacing w:after="0"/>
              <w:ind w:left="100"/>
              <w:rPr>
                <w:noProof/>
                <w:lang w:eastAsia="zh-CN"/>
              </w:rPr>
            </w:pPr>
            <w:r>
              <w:rPr>
                <w:noProof/>
                <w:lang w:eastAsia="zh-CN"/>
              </w:rP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6BC32" w:rsidR="007C4BC1" w:rsidRPr="007C4BC1" w:rsidRDefault="0025175A" w:rsidP="00681D12">
            <w:pPr>
              <w:pStyle w:val="CRCoverPage"/>
              <w:spacing w:after="0"/>
              <w:ind w:left="100"/>
              <w:rPr>
                <w:noProof/>
                <w:lang w:eastAsia="zh-CN"/>
              </w:rPr>
            </w:pPr>
            <w:r>
              <w:rPr>
                <w:rFonts w:hint="eastAsia"/>
                <w:noProof/>
                <w:lang w:eastAsia="zh-CN"/>
              </w:rPr>
              <w:t>B</w:t>
            </w:r>
            <w:r>
              <w:rPr>
                <w:noProof/>
                <w:lang w:eastAsia="zh-CN"/>
              </w:rPr>
              <w:t>ased on TS 23.434, clause</w:t>
            </w:r>
            <w:r w:rsidR="00DA7C51">
              <w:rPr>
                <w:noProof/>
                <w:lang w:eastAsia="zh-CN"/>
              </w:rPr>
              <w:t xml:space="preserve"> 19</w:t>
            </w:r>
            <w:r>
              <w:rPr>
                <w:noProof/>
                <w:lang w:eastAsia="zh-CN"/>
              </w:rPr>
              <w:t>, SEAL also supports the application data analytics enablement (</w:t>
            </w:r>
            <w:r w:rsidR="00A71539">
              <w:rPr>
                <w:noProof/>
                <w:lang w:eastAsia="zh-CN"/>
              </w:rPr>
              <w:t>ADAE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1D3D3" w:rsidR="001E41F3" w:rsidRDefault="002139B5" w:rsidP="00192837">
            <w:pPr>
              <w:pStyle w:val="CRCoverPage"/>
              <w:spacing w:after="0"/>
              <w:ind w:left="100"/>
              <w:rPr>
                <w:noProof/>
                <w:lang w:eastAsia="zh-CN"/>
              </w:rPr>
            </w:pPr>
            <w:r>
              <w:rPr>
                <w:rFonts w:hint="eastAsia"/>
                <w:noProof/>
                <w:lang w:eastAsia="zh-CN"/>
              </w:rPr>
              <w:t>I</w:t>
            </w:r>
            <w:r>
              <w:rPr>
                <w:noProof/>
                <w:lang w:eastAsia="zh-CN"/>
              </w:rPr>
              <w:t>ntroduce the support of ADAE</w:t>
            </w:r>
            <w:r w:rsidR="005208AC">
              <w:rPr>
                <w:noProof/>
                <w:lang w:eastAsia="zh-CN"/>
              </w:rPr>
              <w:t xml:space="preserve"> to SEAL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30A22" w:rsidR="001E41F3" w:rsidRDefault="00365D49">
            <w:pPr>
              <w:pStyle w:val="CRCoverPage"/>
              <w:spacing w:after="0"/>
              <w:ind w:left="100"/>
              <w:rPr>
                <w:noProof/>
                <w:lang w:eastAsia="zh-CN"/>
              </w:rPr>
            </w:pPr>
            <w:r>
              <w:rPr>
                <w:rFonts w:hint="eastAsia"/>
                <w:noProof/>
                <w:lang w:eastAsia="zh-CN"/>
              </w:rPr>
              <w:t>N</w:t>
            </w:r>
            <w:r>
              <w:rPr>
                <w:noProof/>
                <w:lang w:eastAsia="zh-CN"/>
              </w:rPr>
              <w:t>ot support of the ADAE to SEAL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496A9" w:rsidR="001E41F3" w:rsidRDefault="00266601">
            <w:pPr>
              <w:pStyle w:val="CRCoverPage"/>
              <w:spacing w:after="0"/>
              <w:ind w:left="100"/>
              <w:rPr>
                <w:noProof/>
                <w:lang w:eastAsia="zh-CN"/>
              </w:rPr>
            </w:pPr>
            <w:r>
              <w:rPr>
                <w:rFonts w:hint="eastAsia"/>
                <w:noProof/>
                <w:lang w:eastAsia="zh-CN"/>
              </w:rPr>
              <w:t>3</w:t>
            </w:r>
            <w:r>
              <w:rPr>
                <w:noProof/>
                <w:lang w:eastAsia="zh-CN"/>
              </w:rPr>
              <w:t>.2, 4, 5.10 (new), 7.8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C5DAE" w:rsidR="001E41F3" w:rsidRDefault="00473FE3" w:rsidP="00A32E22">
            <w:pPr>
              <w:pStyle w:val="CRCoverPage"/>
              <w:spacing w:after="0"/>
              <w:ind w:left="100"/>
              <w:rPr>
                <w:noProof/>
                <w:lang w:eastAsia="zh-CN"/>
              </w:rPr>
            </w:pPr>
            <w:r>
              <w:rPr>
                <w:rFonts w:hint="eastAsia"/>
                <w:noProof/>
                <w:lang w:eastAsia="zh-CN"/>
              </w:rPr>
              <w:t>T</w:t>
            </w:r>
            <w:r>
              <w:rPr>
                <w:noProof/>
                <w:lang w:eastAsia="zh-CN"/>
              </w:rPr>
              <w:t>he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B30B1E4" w14:textId="77777777" w:rsidR="008575B4" w:rsidRDefault="008575B4" w:rsidP="008575B4">
      <w:pPr>
        <w:pStyle w:val="2"/>
      </w:pPr>
      <w:bookmarkStart w:id="2" w:name="_Toc24868393"/>
      <w:bookmarkStart w:id="3" w:name="_Toc34153883"/>
      <w:bookmarkStart w:id="4" w:name="_Toc36040827"/>
      <w:bookmarkStart w:id="5" w:name="_Toc36041140"/>
      <w:bookmarkStart w:id="6" w:name="_Toc43196413"/>
      <w:bookmarkStart w:id="7" w:name="_Toc43481183"/>
      <w:bookmarkStart w:id="8" w:name="_Toc45134460"/>
      <w:bookmarkStart w:id="9" w:name="_Toc51188992"/>
      <w:bookmarkStart w:id="10" w:name="_Toc51763668"/>
      <w:bookmarkStart w:id="11" w:name="_Toc57205900"/>
      <w:bookmarkStart w:id="12" w:name="_Toc59019241"/>
      <w:bookmarkStart w:id="13" w:name="_Toc68169914"/>
      <w:bookmarkStart w:id="14" w:name="_Toc83233955"/>
      <w:bookmarkStart w:id="15" w:name="_Toc90661309"/>
      <w:bookmarkStart w:id="16" w:name="_Toc129193048"/>
      <w:bookmarkStart w:id="17" w:name="_Toc28012219"/>
      <w:bookmarkStart w:id="18" w:name="_Toc34123072"/>
      <w:bookmarkStart w:id="19" w:name="_Toc36038022"/>
      <w:bookmarkStart w:id="20" w:name="_Toc38875404"/>
      <w:bookmarkStart w:id="21" w:name="_Toc43191885"/>
      <w:bookmarkStart w:id="22" w:name="_Toc45133280"/>
      <w:bookmarkStart w:id="23" w:name="_Toc51316784"/>
      <w:bookmarkStart w:id="24" w:name="_Toc51761964"/>
      <w:bookmarkStart w:id="25" w:name="_Toc56674951"/>
      <w:bookmarkStart w:id="26" w:name="_Toc56675342"/>
      <w:bookmarkStart w:id="27" w:name="_Toc59016328"/>
      <w:bookmarkStart w:id="28" w:name="_Toc63167926"/>
      <w:bookmarkStart w:id="29" w:name="_Toc66262436"/>
      <w:bookmarkStart w:id="30" w:name="_Toc68166942"/>
      <w:bookmarkStart w:id="31" w:name="_Toc73538060"/>
      <w:bookmarkStart w:id="32" w:name="_Toc75351936"/>
      <w:bookmarkStart w:id="33" w:name="_Toc83231746"/>
      <w:bookmarkStart w:id="34" w:name="_Toc85535051"/>
      <w:bookmarkStart w:id="35" w:name="_Toc88559514"/>
      <w:bookmarkStart w:id="36" w:name="_Toc114210144"/>
      <w:bookmarkStart w:id="37" w:name="_Toc129246495"/>
      <w:bookmarkStart w:id="38" w:name="_Toc129247062"/>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6256BBD" w14:textId="77777777" w:rsidR="008575B4" w:rsidRDefault="008575B4" w:rsidP="008575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4A331CA" w14:textId="77777777" w:rsidR="008575B4" w:rsidRDefault="008575B4" w:rsidP="008575B4">
      <w:pPr>
        <w:pStyle w:val="EW"/>
        <w:rPr>
          <w:ins w:id="39" w:author="Huawei" w:date="2023-04-04T10:25:00Z"/>
        </w:rPr>
      </w:pPr>
      <w:r>
        <w:t>5GS</w:t>
      </w:r>
      <w:r>
        <w:tab/>
        <w:t>5G System</w:t>
      </w:r>
    </w:p>
    <w:p w14:paraId="68FCA9DD" w14:textId="68BD2939" w:rsidR="008575B4" w:rsidRDefault="008575B4" w:rsidP="008575B4">
      <w:pPr>
        <w:pStyle w:val="EW"/>
      </w:pPr>
      <w:ins w:id="40" w:author="Huawei" w:date="2023-04-04T10:25:00Z">
        <w:r>
          <w:t>ADAE</w:t>
        </w:r>
        <w:r>
          <w:tab/>
        </w:r>
      </w:ins>
      <w:ins w:id="41" w:author="Huawei" w:date="2023-04-04T10:26:00Z">
        <w:r>
          <w:rPr>
            <w:rFonts w:eastAsia="Calibri"/>
          </w:rPr>
          <w:t>Application Data Analytics Enablement</w:t>
        </w:r>
      </w:ins>
    </w:p>
    <w:p w14:paraId="53B9DD3C" w14:textId="77777777" w:rsidR="008575B4" w:rsidRDefault="008575B4" w:rsidP="008575B4">
      <w:pPr>
        <w:pStyle w:val="EW"/>
      </w:pPr>
      <w:r>
        <w:t>AEF</w:t>
      </w:r>
      <w:r>
        <w:tab/>
        <w:t>API Exposing Function</w:t>
      </w:r>
    </w:p>
    <w:p w14:paraId="1C69323F" w14:textId="77777777" w:rsidR="008575B4" w:rsidRDefault="008575B4" w:rsidP="008575B4">
      <w:pPr>
        <w:pStyle w:val="EW"/>
      </w:pPr>
      <w:r>
        <w:t>API</w:t>
      </w:r>
      <w:r>
        <w:tab/>
        <w:t>Application Programming Interface</w:t>
      </w:r>
    </w:p>
    <w:p w14:paraId="0AB96080" w14:textId="77777777" w:rsidR="008575B4" w:rsidRDefault="008575B4" w:rsidP="008575B4">
      <w:pPr>
        <w:pStyle w:val="EW"/>
      </w:pPr>
      <w:r>
        <w:t>DS-TT</w:t>
      </w:r>
      <w:r>
        <w:tab/>
        <w:t>Device-Side TSN Translator</w:t>
      </w:r>
    </w:p>
    <w:p w14:paraId="04B7B82A" w14:textId="77777777" w:rsidR="008575B4" w:rsidRDefault="008575B4" w:rsidP="008575B4">
      <w:pPr>
        <w:pStyle w:val="EW"/>
      </w:pPr>
      <w:r>
        <w:t>JSON</w:t>
      </w:r>
      <w:r>
        <w:tab/>
        <w:t>JavaScript Object Notation</w:t>
      </w:r>
    </w:p>
    <w:p w14:paraId="1720D670" w14:textId="77777777" w:rsidR="008575B4" w:rsidRDefault="008575B4" w:rsidP="008575B4">
      <w:pPr>
        <w:pStyle w:val="EW"/>
      </w:pPr>
      <w:r>
        <w:t>NDS</w:t>
      </w:r>
      <w:r>
        <w:tab/>
        <w:t>Network Domain Security</w:t>
      </w:r>
    </w:p>
    <w:p w14:paraId="61CF3C7C" w14:textId="77777777" w:rsidR="008575B4" w:rsidRDefault="008575B4" w:rsidP="008575B4">
      <w:pPr>
        <w:pStyle w:val="EW"/>
      </w:pPr>
      <w:r>
        <w:t>NDS/IP</w:t>
      </w:r>
      <w:r>
        <w:tab/>
        <w:t>NDS for IP based protocols</w:t>
      </w:r>
    </w:p>
    <w:p w14:paraId="66504AEB" w14:textId="77777777" w:rsidR="008575B4" w:rsidRDefault="008575B4" w:rsidP="008575B4">
      <w:pPr>
        <w:pStyle w:val="EW"/>
      </w:pPr>
      <w:r>
        <w:t>NRM</w:t>
      </w:r>
      <w:r>
        <w:tab/>
        <w:t>Network Resource Management</w:t>
      </w:r>
    </w:p>
    <w:p w14:paraId="31570C76" w14:textId="77777777" w:rsidR="008575B4" w:rsidRDefault="008575B4" w:rsidP="008575B4">
      <w:pPr>
        <w:pStyle w:val="EW"/>
      </w:pPr>
      <w:r w:rsidRPr="0018311F">
        <w:t>NSC</w:t>
      </w:r>
      <w:r>
        <w:t>E</w:t>
      </w:r>
      <w:r>
        <w:tab/>
      </w:r>
      <w:r w:rsidRPr="0018311F">
        <w:t xml:space="preserve">Network Slice Capability </w:t>
      </w:r>
      <w:r>
        <w:t>Enable</w:t>
      </w:r>
      <w:r w:rsidRPr="0018311F">
        <w:t>ment</w:t>
      </w:r>
    </w:p>
    <w:p w14:paraId="7385E4B4" w14:textId="77777777" w:rsidR="008575B4" w:rsidRDefault="008575B4" w:rsidP="008575B4">
      <w:pPr>
        <w:pStyle w:val="EW"/>
      </w:pPr>
      <w:r>
        <w:t>PLMN</w:t>
      </w:r>
      <w:r>
        <w:tab/>
        <w:t>Public Land Mobile Network</w:t>
      </w:r>
    </w:p>
    <w:p w14:paraId="72A3C56C" w14:textId="77777777" w:rsidR="008575B4" w:rsidRDefault="008575B4" w:rsidP="008575B4">
      <w:pPr>
        <w:pStyle w:val="EW"/>
      </w:pPr>
      <w:r>
        <w:t>REST</w:t>
      </w:r>
      <w:r>
        <w:tab/>
        <w:t>Representational State Transfer</w:t>
      </w:r>
    </w:p>
    <w:p w14:paraId="0FD9C024" w14:textId="77777777" w:rsidR="008575B4" w:rsidRDefault="008575B4" w:rsidP="008575B4">
      <w:pPr>
        <w:pStyle w:val="EW"/>
      </w:pPr>
      <w:r>
        <w:t>SCEF</w:t>
      </w:r>
      <w:r>
        <w:tab/>
        <w:t>Service Capability Exposure Function</w:t>
      </w:r>
    </w:p>
    <w:p w14:paraId="2FACDAF4" w14:textId="77777777" w:rsidR="008575B4" w:rsidRDefault="008575B4" w:rsidP="008575B4">
      <w:pPr>
        <w:pStyle w:val="EW"/>
      </w:pPr>
      <w:r>
        <w:t>SCS</w:t>
      </w:r>
      <w:r>
        <w:tab/>
        <w:t>Service Capability Server</w:t>
      </w:r>
    </w:p>
    <w:p w14:paraId="15588D1F" w14:textId="77777777" w:rsidR="008575B4" w:rsidRDefault="008575B4" w:rsidP="008575B4">
      <w:pPr>
        <w:pStyle w:val="EW"/>
      </w:pPr>
      <w:r>
        <w:t>SEAL</w:t>
      </w:r>
      <w:r>
        <w:tab/>
        <w:t>Service Enabler Architecture Layer for Verticals</w:t>
      </w:r>
    </w:p>
    <w:p w14:paraId="012AA6DF" w14:textId="77777777" w:rsidR="008575B4" w:rsidRDefault="008575B4" w:rsidP="008575B4">
      <w:pPr>
        <w:pStyle w:val="EW"/>
        <w:rPr>
          <w:noProof/>
        </w:rPr>
      </w:pPr>
      <w:r>
        <w:rPr>
          <w:noProof/>
        </w:rPr>
        <w:t>TMGI</w:t>
      </w:r>
      <w:r>
        <w:rPr>
          <w:noProof/>
        </w:rPr>
        <w:tab/>
        <w:t>Temporary Mobile Group Identity</w:t>
      </w:r>
    </w:p>
    <w:p w14:paraId="5C506CDC" w14:textId="77777777" w:rsidR="008575B4" w:rsidRDefault="008575B4" w:rsidP="008575B4">
      <w:pPr>
        <w:pStyle w:val="EW"/>
      </w:pPr>
      <w:r w:rsidRPr="00416AFD">
        <w:t>TSC</w:t>
      </w:r>
      <w:r w:rsidRPr="00416AFD">
        <w:tab/>
        <w:t>Time Sensitive Communication</w:t>
      </w:r>
    </w:p>
    <w:p w14:paraId="146D2871" w14:textId="77777777" w:rsidR="008575B4" w:rsidRDefault="008575B4" w:rsidP="008575B4">
      <w:pPr>
        <w:pStyle w:val="EW"/>
      </w:pPr>
      <w:r w:rsidRPr="00D52B59">
        <w:t>TSN</w:t>
      </w:r>
      <w:r w:rsidRPr="00D52B59">
        <w:tab/>
        <w:t>Time Sensitive Networking</w:t>
      </w:r>
    </w:p>
    <w:p w14:paraId="3AB520F0" w14:textId="77777777" w:rsidR="008575B4" w:rsidRDefault="008575B4" w:rsidP="008575B4">
      <w:pPr>
        <w:pStyle w:val="EW"/>
      </w:pPr>
      <w:r>
        <w:t>UE</w:t>
      </w:r>
      <w:r>
        <w:tab/>
        <w:t>User Equipment</w:t>
      </w:r>
    </w:p>
    <w:p w14:paraId="51BD5F45" w14:textId="77777777" w:rsidR="008575B4" w:rsidRDefault="008575B4" w:rsidP="008575B4">
      <w:pPr>
        <w:pStyle w:val="EW"/>
      </w:pPr>
      <w:r>
        <w:t>VAL</w:t>
      </w:r>
      <w:r>
        <w:tab/>
        <w:t>Vertical Application Layer</w:t>
      </w:r>
    </w:p>
    <w:p w14:paraId="4EF9AABE" w14:textId="77777777" w:rsidR="00FF6F92" w:rsidRPr="003C4650" w:rsidRDefault="00FF6F92"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3EE53A" w14:textId="77777777" w:rsidR="008575B4" w:rsidRDefault="008575B4" w:rsidP="008575B4">
      <w:pPr>
        <w:pStyle w:val="1"/>
      </w:pPr>
      <w:bookmarkStart w:id="42" w:name="_Toc24868394"/>
      <w:bookmarkStart w:id="43" w:name="_Toc34153884"/>
      <w:bookmarkStart w:id="44" w:name="_Toc36040828"/>
      <w:bookmarkStart w:id="45" w:name="_Toc36041141"/>
      <w:bookmarkStart w:id="46" w:name="_Toc43196414"/>
      <w:bookmarkStart w:id="47" w:name="_Toc43481184"/>
      <w:bookmarkStart w:id="48" w:name="_Toc45134461"/>
      <w:bookmarkStart w:id="49" w:name="_Toc51188993"/>
      <w:bookmarkStart w:id="50" w:name="_Toc51763669"/>
      <w:bookmarkStart w:id="51" w:name="_Toc57205901"/>
      <w:bookmarkStart w:id="52" w:name="_Toc59019242"/>
      <w:bookmarkStart w:id="53" w:name="_Toc68169915"/>
      <w:bookmarkStart w:id="54" w:name="_Toc83233956"/>
      <w:bookmarkStart w:id="55" w:name="_Toc90661310"/>
      <w:bookmarkStart w:id="56" w:name="_Toc129193049"/>
      <w:r>
        <w:t>4</w:t>
      </w:r>
      <w:r>
        <w:tab/>
        <w:t>Overview</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ECCEB8" w14:textId="77777777" w:rsidR="008575B4" w:rsidRDefault="008575B4" w:rsidP="008575B4">
      <w:r>
        <w:t xml:space="preserve">3GPP has considered in 3GPP TS 23.434 [2] the development of Service enabler architecture layer for 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includes, </w:t>
      </w:r>
      <w:r>
        <w:rPr>
          <w:rFonts w:eastAsia="Calibri"/>
        </w:rPr>
        <w:t>group management, configuration management, location management, identity management, key management</w:t>
      </w:r>
      <w:del w:id="57" w:author="Huawei" w:date="2023-04-04T10:22:00Z">
        <w:r w:rsidDel="008822E8">
          <w:rPr>
            <w:rFonts w:eastAsia="Calibri"/>
          </w:rPr>
          <w:delText xml:space="preserve"> and</w:delText>
        </w:r>
      </w:del>
      <w:ins w:id="58" w:author="Huawei" w:date="2023-04-04T10:22:00Z">
        <w:r>
          <w:rPr>
            <w:rFonts w:eastAsia="Calibri"/>
          </w:rPr>
          <w:t>,</w:t>
        </w:r>
      </w:ins>
      <w:r>
        <w:rPr>
          <w:rFonts w:eastAsia="Calibri"/>
        </w:rPr>
        <w:t xml:space="preserve"> network resource management</w:t>
      </w:r>
      <w:ins w:id="59" w:author="Huawei" w:date="2023-04-04T10:21:00Z">
        <w:r>
          <w:rPr>
            <w:rFonts w:eastAsia="Calibri"/>
          </w:rPr>
          <w:t>,</w:t>
        </w:r>
      </w:ins>
      <w:ins w:id="60" w:author="Huawei" w:date="2023-04-04T10:22:00Z">
        <w:r>
          <w:rPr>
            <w:rFonts w:eastAsia="Calibri"/>
          </w:rPr>
          <w:t xml:space="preserve"> and application data analytics enablement</w:t>
        </w:r>
      </w:ins>
      <w:r>
        <w:t>.</w:t>
      </w:r>
    </w:p>
    <w:p w14:paraId="17C32ADC" w14:textId="77777777" w:rsidR="008575B4" w:rsidRDefault="008575B4" w:rsidP="008575B4">
      <w:r>
        <w:t>3GPP TS 23.434 [2], clause 6 specifies the functional entities and domains of the functional model, reference points descriptions and SEAL APIs for SEAL services.</w:t>
      </w:r>
    </w:p>
    <w:p w14:paraId="354FEE60" w14:textId="77777777" w:rsidR="008575B4" w:rsidRDefault="008575B4" w:rsidP="008575B4">
      <w:pPr>
        <w:rPr>
          <w:i/>
        </w:rPr>
      </w:pPr>
      <w:r>
        <w:rPr>
          <w:noProof/>
        </w:rPr>
        <w:t>The present document specifies the APIs needed to support SEAL.</w:t>
      </w:r>
    </w:p>
    <w:p w14:paraId="0FA42ED3" w14:textId="77777777" w:rsidR="004F5489" w:rsidRPr="008575B4" w:rsidRDefault="004F5489" w:rsidP="004F5489"/>
    <w:p w14:paraId="51568F26" w14:textId="77777777" w:rsidR="004F5489" w:rsidRPr="004F5489" w:rsidRDefault="004F5489" w:rsidP="005416A5"/>
    <w:p w14:paraId="17EF15F2" w14:textId="28D2E99B" w:rsidR="005416A5" w:rsidRPr="00B61815"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064321" w14:textId="2DCBADF2" w:rsidR="000A6A41" w:rsidRPr="007C1AFD" w:rsidRDefault="000A6A41" w:rsidP="000A6A41">
      <w:pPr>
        <w:pStyle w:val="2"/>
        <w:rPr>
          <w:ins w:id="61" w:author="Huawei" w:date="2023-04-04T10:27:00Z"/>
        </w:rPr>
      </w:pPr>
      <w:bookmarkStart w:id="62" w:name="_Toc12919319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id="63" w:author="Huawei" w:date="2023-04-04T10:27:00Z">
        <w:r w:rsidRPr="007C1AFD">
          <w:t>5.</w:t>
        </w:r>
        <w:r>
          <w:t>10</w:t>
        </w:r>
        <w:r w:rsidRPr="007C1AFD">
          <w:tab/>
        </w:r>
      </w:ins>
      <w:ins w:id="64" w:author="Huawei" w:date="2023-04-04T10:28:00Z">
        <w:r w:rsidR="00D82AFE">
          <w:t>ADAE layer</w:t>
        </w:r>
      </w:ins>
      <w:ins w:id="65" w:author="Huawei" w:date="2023-04-04T10:27:00Z">
        <w:r>
          <w:t xml:space="preserve"> </w:t>
        </w:r>
        <w:r w:rsidRPr="007C1AFD">
          <w:t>APIs</w:t>
        </w:r>
        <w:bookmarkEnd w:id="62"/>
      </w:ins>
    </w:p>
    <w:p w14:paraId="7656EA35" w14:textId="55153221" w:rsidR="0000668D" w:rsidRDefault="0000668D" w:rsidP="0000668D">
      <w:pPr>
        <w:pStyle w:val="Guidance"/>
        <w:keepNext/>
        <w:rPr>
          <w:ins w:id="66" w:author="Huawei" w:date="2023-04-04T10:28:00Z"/>
        </w:rPr>
      </w:pPr>
      <w:ins w:id="67" w:author="Huawei" w:date="2023-04-04T10:28:00Z">
        <w:r>
          <w:t xml:space="preserve">This clause describes the </w:t>
        </w:r>
      </w:ins>
      <w:ins w:id="68" w:author="Huawei" w:date="2023-04-04T10:29:00Z">
        <w:r w:rsidR="00745532">
          <w:t xml:space="preserve">service description and service operations for the </w:t>
        </w:r>
      </w:ins>
      <w:ins w:id="69" w:author="Huawei" w:date="2023-04-04T10:28:00Z">
        <w:r>
          <w:t>ADAE layer APIs to support the specified ADAE capabilities.</w:t>
        </w:r>
      </w:ins>
    </w:p>
    <w:p w14:paraId="30831B43" w14:textId="77777777" w:rsidR="005416A5" w:rsidRPr="0000668D" w:rsidRDefault="005416A5" w:rsidP="005416A5"/>
    <w:p w14:paraId="02FB6AD8" w14:textId="77777777" w:rsidR="006C26C0" w:rsidRPr="00B61815" w:rsidRDefault="006C26C0" w:rsidP="006C26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997DD3" w14:textId="397B13A9" w:rsidR="00773FD5" w:rsidRPr="007C1AFD" w:rsidRDefault="00773FD5" w:rsidP="00773FD5">
      <w:pPr>
        <w:pStyle w:val="2"/>
        <w:rPr>
          <w:ins w:id="70" w:author="Huawei" w:date="2023-04-04T10:28:00Z"/>
          <w:lang w:eastAsia="zh-CN"/>
        </w:rPr>
      </w:pPr>
      <w:bookmarkStart w:id="71" w:name="_Toc90661661"/>
      <w:bookmarkStart w:id="72" w:name="_Toc129193538"/>
      <w:ins w:id="73" w:author="Huawei" w:date="2023-04-04T10:28:00Z">
        <w:r w:rsidRPr="007C1AFD">
          <w:rPr>
            <w:lang w:eastAsia="zh-CN"/>
          </w:rPr>
          <w:t>7.</w:t>
        </w:r>
        <w:r>
          <w:rPr>
            <w:lang w:eastAsia="zh-CN"/>
          </w:rPr>
          <w:t>8</w:t>
        </w:r>
        <w:r w:rsidRPr="007C1AFD">
          <w:rPr>
            <w:lang w:eastAsia="zh-CN"/>
          </w:rPr>
          <w:tab/>
        </w:r>
        <w:bookmarkEnd w:id="71"/>
        <w:bookmarkEnd w:id="72"/>
        <w:r>
          <w:t xml:space="preserve">ADAE layer </w:t>
        </w:r>
        <w:r w:rsidRPr="007C1AFD">
          <w:t>APIs</w:t>
        </w:r>
      </w:ins>
    </w:p>
    <w:p w14:paraId="7A03F87B" w14:textId="3DC916F4" w:rsidR="00773FD5" w:rsidRDefault="00773FD5" w:rsidP="00773FD5">
      <w:pPr>
        <w:pStyle w:val="Guidance"/>
        <w:keepNext/>
        <w:rPr>
          <w:ins w:id="74" w:author="Huawei" w:date="2023-04-04T10:28:00Z"/>
        </w:rPr>
      </w:pPr>
      <w:ins w:id="75" w:author="Huawei" w:date="2023-04-04T10:28:00Z">
        <w:r>
          <w:t xml:space="preserve">This clause describes the </w:t>
        </w:r>
      </w:ins>
      <w:ins w:id="76" w:author="Huawei" w:date="2023-04-04T10:30:00Z">
        <w:r w:rsidR="001E6290">
          <w:t>API URI, resources, notifications, data model</w:t>
        </w:r>
        <w:r w:rsidR="00605D67">
          <w:t xml:space="preserve">, </w:t>
        </w:r>
      </w:ins>
      <w:ins w:id="77" w:author="Huawei" w:date="2023-04-04T10:31:00Z">
        <w:r w:rsidR="000245C4">
          <w:t>error</w:t>
        </w:r>
      </w:ins>
      <w:ins w:id="78" w:author="Huawei" w:date="2023-04-04T10:30:00Z">
        <w:r w:rsidR="001E6290">
          <w:t xml:space="preserve"> handlding</w:t>
        </w:r>
        <w:r w:rsidR="00A01D09">
          <w:t xml:space="preserve"> and feature n</w:t>
        </w:r>
      </w:ins>
      <w:ins w:id="79" w:author="Huawei" w:date="2023-04-04T10:31:00Z">
        <w:r w:rsidR="00A01D09">
          <w:t>egotiation</w:t>
        </w:r>
      </w:ins>
      <w:ins w:id="80" w:author="Huawei" w:date="2023-04-04T10:30:00Z">
        <w:r w:rsidR="001E6290">
          <w:t xml:space="preserve"> for the </w:t>
        </w:r>
      </w:ins>
      <w:ins w:id="81" w:author="Huawei" w:date="2023-04-04T10:28:00Z">
        <w:r>
          <w:t>ADAE layer APIs</w:t>
        </w:r>
      </w:ins>
      <w:ins w:id="82" w:author="Huawei" w:date="2023-04-04T10:30:00Z">
        <w:r w:rsidR="00D73CCC">
          <w:t>.</w:t>
        </w:r>
      </w:ins>
    </w:p>
    <w:p w14:paraId="580F4A4F" w14:textId="77777777" w:rsidR="00002A63" w:rsidRDefault="00002A63" w:rsidP="0021507F">
      <w:pPr>
        <w:pStyle w:val="PL"/>
      </w:pPr>
    </w:p>
    <w:p w14:paraId="1BA6B4BD" w14:textId="77777777" w:rsidR="0021507F"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87C24" w14:textId="77777777" w:rsidR="006D5BA3" w:rsidRDefault="006D5BA3">
      <w:r>
        <w:separator/>
      </w:r>
    </w:p>
  </w:endnote>
  <w:endnote w:type="continuationSeparator" w:id="0">
    <w:p w14:paraId="01839A1F" w14:textId="77777777" w:rsidR="006D5BA3" w:rsidRDefault="006D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5CABE" w14:textId="77777777" w:rsidR="006D5BA3" w:rsidRDefault="006D5BA3">
      <w:r>
        <w:separator/>
      </w:r>
    </w:p>
  </w:footnote>
  <w:footnote w:type="continuationSeparator" w:id="0">
    <w:p w14:paraId="4620499C" w14:textId="77777777" w:rsidR="006D5BA3" w:rsidRDefault="006D5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68D"/>
    <w:rsid w:val="00006A4D"/>
    <w:rsid w:val="00006D74"/>
    <w:rsid w:val="00022E4A"/>
    <w:rsid w:val="000245C4"/>
    <w:rsid w:val="00074235"/>
    <w:rsid w:val="000A6394"/>
    <w:rsid w:val="000A6A41"/>
    <w:rsid w:val="000B6DCC"/>
    <w:rsid w:val="000B7FED"/>
    <w:rsid w:val="000C038A"/>
    <w:rsid w:val="000C6598"/>
    <w:rsid w:val="000D44B3"/>
    <w:rsid w:val="000E6A04"/>
    <w:rsid w:val="0011742B"/>
    <w:rsid w:val="00145D43"/>
    <w:rsid w:val="001461EC"/>
    <w:rsid w:val="00160BDD"/>
    <w:rsid w:val="00163B91"/>
    <w:rsid w:val="00192837"/>
    <w:rsid w:val="00192C46"/>
    <w:rsid w:val="001A08B3"/>
    <w:rsid w:val="001A64EC"/>
    <w:rsid w:val="001A7B60"/>
    <w:rsid w:val="001B52F0"/>
    <w:rsid w:val="001B7A65"/>
    <w:rsid w:val="001C2621"/>
    <w:rsid w:val="001E0625"/>
    <w:rsid w:val="001E41F3"/>
    <w:rsid w:val="001E6290"/>
    <w:rsid w:val="002139B5"/>
    <w:rsid w:val="0021507F"/>
    <w:rsid w:val="002437F7"/>
    <w:rsid w:val="002448E2"/>
    <w:rsid w:val="0025175A"/>
    <w:rsid w:val="0026004D"/>
    <w:rsid w:val="002640DD"/>
    <w:rsid w:val="00266601"/>
    <w:rsid w:val="00275D12"/>
    <w:rsid w:val="00284FEB"/>
    <w:rsid w:val="002860C4"/>
    <w:rsid w:val="002A6CA0"/>
    <w:rsid w:val="002B5741"/>
    <w:rsid w:val="002C12E1"/>
    <w:rsid w:val="002D6387"/>
    <w:rsid w:val="002E472E"/>
    <w:rsid w:val="00305409"/>
    <w:rsid w:val="003609EF"/>
    <w:rsid w:val="0036231A"/>
    <w:rsid w:val="00365D49"/>
    <w:rsid w:val="00370B8F"/>
    <w:rsid w:val="00374DD4"/>
    <w:rsid w:val="00380E1F"/>
    <w:rsid w:val="003C4650"/>
    <w:rsid w:val="003E1A36"/>
    <w:rsid w:val="00407CF7"/>
    <w:rsid w:val="00410371"/>
    <w:rsid w:val="004242F1"/>
    <w:rsid w:val="00453FC3"/>
    <w:rsid w:val="00473FE3"/>
    <w:rsid w:val="004A79CE"/>
    <w:rsid w:val="004B75B7"/>
    <w:rsid w:val="004C7CE2"/>
    <w:rsid w:val="004D6E0C"/>
    <w:rsid w:val="004F5489"/>
    <w:rsid w:val="0051016C"/>
    <w:rsid w:val="00512F96"/>
    <w:rsid w:val="005141D9"/>
    <w:rsid w:val="0051580D"/>
    <w:rsid w:val="005208AC"/>
    <w:rsid w:val="00520CB2"/>
    <w:rsid w:val="00526BE4"/>
    <w:rsid w:val="00527F62"/>
    <w:rsid w:val="005416A5"/>
    <w:rsid w:val="00547111"/>
    <w:rsid w:val="0055773B"/>
    <w:rsid w:val="00566F50"/>
    <w:rsid w:val="00580341"/>
    <w:rsid w:val="00592D74"/>
    <w:rsid w:val="00593444"/>
    <w:rsid w:val="00595265"/>
    <w:rsid w:val="005A6B90"/>
    <w:rsid w:val="005B4530"/>
    <w:rsid w:val="005D6076"/>
    <w:rsid w:val="005E2C44"/>
    <w:rsid w:val="00605D67"/>
    <w:rsid w:val="00621188"/>
    <w:rsid w:val="006257ED"/>
    <w:rsid w:val="00653DE4"/>
    <w:rsid w:val="00660355"/>
    <w:rsid w:val="0066465F"/>
    <w:rsid w:val="00665C47"/>
    <w:rsid w:val="00681D12"/>
    <w:rsid w:val="00682755"/>
    <w:rsid w:val="00695808"/>
    <w:rsid w:val="006A7F7A"/>
    <w:rsid w:val="006B46FB"/>
    <w:rsid w:val="006C26C0"/>
    <w:rsid w:val="006D5BA3"/>
    <w:rsid w:val="006E21FB"/>
    <w:rsid w:val="006F53F7"/>
    <w:rsid w:val="00704E14"/>
    <w:rsid w:val="00715F78"/>
    <w:rsid w:val="00741AE0"/>
    <w:rsid w:val="00745532"/>
    <w:rsid w:val="00746C99"/>
    <w:rsid w:val="00746EE2"/>
    <w:rsid w:val="00763C5D"/>
    <w:rsid w:val="007673F5"/>
    <w:rsid w:val="00773FD5"/>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575B4"/>
    <w:rsid w:val="008626E7"/>
    <w:rsid w:val="00870EE7"/>
    <w:rsid w:val="008770C0"/>
    <w:rsid w:val="008822E8"/>
    <w:rsid w:val="008863B9"/>
    <w:rsid w:val="008A45A6"/>
    <w:rsid w:val="008D3CCC"/>
    <w:rsid w:val="008D4057"/>
    <w:rsid w:val="008F3789"/>
    <w:rsid w:val="008F60E7"/>
    <w:rsid w:val="008F686C"/>
    <w:rsid w:val="009148DE"/>
    <w:rsid w:val="009335B4"/>
    <w:rsid w:val="00941E30"/>
    <w:rsid w:val="00953866"/>
    <w:rsid w:val="00972D1A"/>
    <w:rsid w:val="009777D9"/>
    <w:rsid w:val="00986D0F"/>
    <w:rsid w:val="00991B88"/>
    <w:rsid w:val="009A5753"/>
    <w:rsid w:val="009A579D"/>
    <w:rsid w:val="009B6344"/>
    <w:rsid w:val="009E3297"/>
    <w:rsid w:val="009F734F"/>
    <w:rsid w:val="00A01D09"/>
    <w:rsid w:val="00A246B6"/>
    <w:rsid w:val="00A32E22"/>
    <w:rsid w:val="00A47E70"/>
    <w:rsid w:val="00A50CF0"/>
    <w:rsid w:val="00A66B39"/>
    <w:rsid w:val="00A71539"/>
    <w:rsid w:val="00A7671C"/>
    <w:rsid w:val="00A806B0"/>
    <w:rsid w:val="00AA1719"/>
    <w:rsid w:val="00AA2CBC"/>
    <w:rsid w:val="00AB0C4B"/>
    <w:rsid w:val="00AC5820"/>
    <w:rsid w:val="00AD1CD8"/>
    <w:rsid w:val="00AF7F4E"/>
    <w:rsid w:val="00B039CF"/>
    <w:rsid w:val="00B1759F"/>
    <w:rsid w:val="00B258BB"/>
    <w:rsid w:val="00B30FD7"/>
    <w:rsid w:val="00B67B97"/>
    <w:rsid w:val="00B732FE"/>
    <w:rsid w:val="00B90DF2"/>
    <w:rsid w:val="00B968C8"/>
    <w:rsid w:val="00BA3EC5"/>
    <w:rsid w:val="00BA51D9"/>
    <w:rsid w:val="00BB5DFC"/>
    <w:rsid w:val="00BD279D"/>
    <w:rsid w:val="00BD283F"/>
    <w:rsid w:val="00BD2A79"/>
    <w:rsid w:val="00BD6B5A"/>
    <w:rsid w:val="00BD6BB8"/>
    <w:rsid w:val="00BF5A10"/>
    <w:rsid w:val="00C141EA"/>
    <w:rsid w:val="00C3432D"/>
    <w:rsid w:val="00C42D64"/>
    <w:rsid w:val="00C529F5"/>
    <w:rsid w:val="00C66BA2"/>
    <w:rsid w:val="00C870F6"/>
    <w:rsid w:val="00C872EA"/>
    <w:rsid w:val="00C9360D"/>
    <w:rsid w:val="00C95985"/>
    <w:rsid w:val="00CA76B2"/>
    <w:rsid w:val="00CB3FF8"/>
    <w:rsid w:val="00CB4386"/>
    <w:rsid w:val="00CB7D1D"/>
    <w:rsid w:val="00CC16D2"/>
    <w:rsid w:val="00CC5026"/>
    <w:rsid w:val="00CC68D0"/>
    <w:rsid w:val="00CE2AFF"/>
    <w:rsid w:val="00CE6421"/>
    <w:rsid w:val="00D03F9A"/>
    <w:rsid w:val="00D06D51"/>
    <w:rsid w:val="00D24991"/>
    <w:rsid w:val="00D45C1F"/>
    <w:rsid w:val="00D50255"/>
    <w:rsid w:val="00D66520"/>
    <w:rsid w:val="00D73CCC"/>
    <w:rsid w:val="00D82AFE"/>
    <w:rsid w:val="00D836B4"/>
    <w:rsid w:val="00D84AE9"/>
    <w:rsid w:val="00D947F5"/>
    <w:rsid w:val="00DA7C51"/>
    <w:rsid w:val="00DB24F4"/>
    <w:rsid w:val="00DE34CF"/>
    <w:rsid w:val="00DF2D64"/>
    <w:rsid w:val="00E01EBC"/>
    <w:rsid w:val="00E0659C"/>
    <w:rsid w:val="00E13F3D"/>
    <w:rsid w:val="00E14E52"/>
    <w:rsid w:val="00E23CC3"/>
    <w:rsid w:val="00E2793B"/>
    <w:rsid w:val="00E27AE9"/>
    <w:rsid w:val="00E34898"/>
    <w:rsid w:val="00E71F5F"/>
    <w:rsid w:val="00EB09B7"/>
    <w:rsid w:val="00EE7D7C"/>
    <w:rsid w:val="00F01998"/>
    <w:rsid w:val="00F17DD2"/>
    <w:rsid w:val="00F25D98"/>
    <w:rsid w:val="00F300FB"/>
    <w:rsid w:val="00F50522"/>
    <w:rsid w:val="00F8107C"/>
    <w:rsid w:val="00FB6386"/>
    <w:rsid w:val="00FF249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qFormat/>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A59ED-BF91-408B-A235-F6C3B68D9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572</Words>
  <Characters>3869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2023-04-10T13:28:00Z</dcterms:created>
  <dcterms:modified xsi:type="dcterms:W3CDTF">2023-04-10T13:28:00Z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(3)86MpSRrUNrPBj7b0td/tM3nBJIRqxZBvfWbyS5vAk7gwTErunwpanuOa1YSrOokMMsDjM2wW
O/uVBwFonhk+s2BefM5vouor8C13b2E9zbZaYwPYab9l5WKQ1tvdh7tFkf1qNvEVutrKxbIc
7wVCuDQl5/pyCLBiZQljH80atyo3KnIazN2MKcbflsc7zXrUy45Tkd2XUeVPEq2MAq10DsJy
44TwEq0Qw3E/XWMojg</vt:lpwstr>
  </property>
  <property fmtid="{D5CDD505-2E9C-101B-9397-08002B2CF9AE}" pid="22" name="_2015_ms_pID_7253431">
    <vt:lpwstr>VLwph1hOnCPBrYRRKJXLPKGx/RJWl8VoeE3zpahNCYvL12DYMI8jZZ
Z+ChtEO1SCbKIxCr1MRxohNmE64RB1NZC0w23DHyxCm2igvf0nGpfM8uVinthEu6RoIsml+F
I+Es/Wsvg7ncvRiatwwqvWL10JIjmRgnvwlt/YKBLoTDXFAmAW8DlVxXj3v9bGSgDplX2xgX
vFAmu1bfuqmW1lNbfp5+on3YSVELd/cs1kgk</vt:lpwstr>
  </property>
  <property fmtid="{D5CDD505-2E9C-101B-9397-08002B2CF9AE}" pid="23" name="_2015_ms_pID_7253432">
    <vt:lpwstr>NVfUvcLqb8L3N9QpWtRa9oQ=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